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8BF76A4" w:rsidR="0025661C" w:rsidRPr="00914AB7" w:rsidRDefault="0025661C" w:rsidP="00370953">
      <w:pPr>
        <w:pStyle w:val="a5"/>
        <w:tabs>
          <w:tab w:val="right" w:pos="9639"/>
        </w:tabs>
        <w:rPr>
          <w:noProof w:val="0"/>
          <w:sz w:val="24"/>
          <w:szCs w:val="24"/>
          <w:lang w:val="sv-FI"/>
        </w:rPr>
      </w:pPr>
      <w:r w:rsidRPr="00914AB7">
        <w:rPr>
          <w:noProof w:val="0"/>
          <w:sz w:val="24"/>
          <w:szCs w:val="24"/>
          <w:lang w:val="sv-FI"/>
        </w:rPr>
        <w:t>3GPP TSG SA WG2 #165</w:t>
      </w:r>
      <w:r w:rsidRPr="00914AB7">
        <w:rPr>
          <w:bCs/>
          <w:noProof w:val="0"/>
          <w:sz w:val="24"/>
          <w:szCs w:val="24"/>
          <w:lang w:val="sv-FI"/>
        </w:rPr>
        <w:tab/>
        <w:t xml:space="preserve">            S2-</w:t>
      </w:r>
      <w:r w:rsidR="001809FC" w:rsidRPr="00914AB7">
        <w:rPr>
          <w:bCs/>
          <w:noProof w:val="0"/>
          <w:sz w:val="24"/>
          <w:szCs w:val="24"/>
          <w:lang w:val="sv-FI"/>
        </w:rPr>
        <w:t>241</w:t>
      </w:r>
      <w:r w:rsidR="00CF6CBC" w:rsidRPr="00914AB7">
        <w:rPr>
          <w:bCs/>
          <w:noProof w:val="0"/>
          <w:sz w:val="24"/>
          <w:szCs w:val="24"/>
          <w:lang w:val="sv-FI"/>
        </w:rPr>
        <w:t>0966</w:t>
      </w:r>
    </w:p>
    <w:p w14:paraId="24AC828D" w14:textId="13F69C3D"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10</w:t>
      </w:r>
      <w:r w:rsidR="00CF6CBC">
        <w:rPr>
          <w:rFonts w:ascii="Arial" w:eastAsiaTheme="minorEastAsia" w:hAnsi="Arial"/>
          <w:noProof/>
          <w:color w:val="3333FF"/>
          <w:sz w:val="20"/>
          <w:lang w:eastAsia="en-US"/>
        </w:rPr>
        <w:t>619</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382FF" w:rsidR="001E41F3" w:rsidRPr="00410371" w:rsidRDefault="00CF6CBC"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4A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75F24" w:rsidR="001E41F3" w:rsidRPr="00914AB7" w:rsidRDefault="00E816CD" w:rsidP="005F0AE5">
            <w:pPr>
              <w:pStyle w:val="CRCoverPage"/>
              <w:spacing w:after="0"/>
              <w:ind w:left="100"/>
              <w:rPr>
                <w:rFonts w:ascii="바탕체" w:eastAsia="바탕체" w:hAnsi="바탕체" w:cs="바탕체"/>
                <w:noProof/>
                <w:lang w:val="de-DE" w:eastAsia="ko-KR"/>
              </w:rPr>
            </w:pPr>
            <w:r w:rsidRPr="00914AB7">
              <w:rPr>
                <w:lang w:val="de-DE"/>
              </w:rPr>
              <w:t>Samsung</w:t>
            </w:r>
            <w:r w:rsidR="00797737" w:rsidRPr="00914AB7">
              <w:rPr>
                <w:lang w:val="de-DE"/>
              </w:rPr>
              <w:t xml:space="preserve">, ZTE, </w:t>
            </w:r>
            <w:r w:rsidR="005F0AE5" w:rsidRPr="00914AB7">
              <w:rPr>
                <w:lang w:val="de-DE"/>
              </w:rPr>
              <w:t>v</w:t>
            </w:r>
            <w:r w:rsidR="00797737" w:rsidRPr="00914AB7">
              <w:rPr>
                <w:lang w:val="de-DE"/>
              </w:rPr>
              <w:t>ivo</w:t>
            </w:r>
            <w:r w:rsidR="005F0AE5" w:rsidRPr="00914AB7">
              <w:rPr>
                <w:lang w:val="de-DE"/>
              </w:rPr>
              <w:t>, 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51590E88" w:rsidR="00A94447" w:rsidRDefault="00A94447" w:rsidP="00A94447">
      <w:pPr>
        <w:pStyle w:val="1"/>
        <w:rPr>
          <w:ins w:id="12" w:author="Samsung" w:date="2024-10-04T11:58:00Z"/>
        </w:rPr>
      </w:pPr>
      <w:bookmarkStart w:id="13" w:name="_Toc170133346"/>
      <w:bookmarkEnd w:id="2"/>
      <w:bookmarkEnd w:id="3"/>
      <w:bookmarkEnd w:id="4"/>
      <w:bookmarkEnd w:id="5"/>
      <w:bookmarkEnd w:id="6"/>
      <w:bookmarkEnd w:id="7"/>
      <w:bookmarkEnd w:id="8"/>
      <w:bookmarkEnd w:id="9"/>
      <w:bookmarkEnd w:id="10"/>
      <w:bookmarkEnd w:id="11"/>
      <w:ins w:id="14" w:author="Samsung" w:date="2024-10-04T11:58:00Z">
        <w:r>
          <w:t>AC.</w:t>
        </w:r>
        <w:r w:rsidRPr="00DC3845">
          <w:rPr>
            <w:highlight w:val="yellow"/>
          </w:rPr>
          <w:t>X</w:t>
        </w:r>
        <w:r>
          <w:tab/>
          <w:t>Support of Avatar Communication</w:t>
        </w:r>
        <w:bookmarkEnd w:id="13"/>
      </w:ins>
    </w:p>
    <w:p w14:paraId="7B16BD8B" w14:textId="3662C35D" w:rsidR="00A94447" w:rsidRDefault="00A94447" w:rsidP="00A94447">
      <w:pPr>
        <w:pStyle w:val="2"/>
        <w:rPr>
          <w:ins w:id="15" w:author="Samsung" w:date="2024-10-04T11:58:00Z"/>
        </w:rPr>
      </w:pPr>
      <w:bookmarkStart w:id="16" w:name="_CRAC_9_1"/>
      <w:bookmarkStart w:id="17" w:name="_Toc170133347"/>
      <w:bookmarkEnd w:id="16"/>
      <w:ins w:id="18" w:author="Samsung" w:date="2024-10-04T11:58:00Z">
        <w:r>
          <w:t>AC.</w:t>
        </w:r>
        <w:r w:rsidRPr="00DC3845">
          <w:rPr>
            <w:highlight w:val="yellow"/>
          </w:rPr>
          <w:t>X</w:t>
        </w:r>
        <w:r>
          <w:t>.1</w:t>
        </w:r>
        <w:r>
          <w:tab/>
          <w:t>General</w:t>
        </w:r>
        <w:bookmarkEnd w:id="17"/>
      </w:ins>
    </w:p>
    <w:p w14:paraId="32727588" w14:textId="77777777" w:rsidR="00A94447" w:rsidRDefault="00A94447" w:rsidP="00A94447">
      <w:pPr>
        <w:rPr>
          <w:ins w:id="19" w:author="Samsung" w:date="2024-10-04T11:58:00Z"/>
        </w:rPr>
      </w:pPr>
      <w:ins w:id="20" w:author="Samsung" w:date="2024-10-04T11:58:00Z">
        <w:r>
          <w:t xml:space="preserve">This clause describes the enhancements to the IMS architecture supporting data channel services to additionally support Avatar communication services. </w:t>
        </w:r>
      </w:ins>
    </w:p>
    <w:p w14:paraId="6C13BBF1" w14:textId="5B364F19" w:rsidR="00A94447" w:rsidRDefault="00A94447" w:rsidP="00A94447">
      <w:pPr>
        <w:rPr>
          <w:ins w:id="21" w:author="Samsung-rev02" w:date="2024-10-18T13:57:00Z"/>
        </w:rPr>
      </w:pPr>
      <w:ins w:id="22" w:author="Samsung" w:date="2024-10-04T11:58:00Z">
        <w:r>
          <w:t xml:space="preserve">For Avatar communication over IMS data channel, the list of </w:t>
        </w:r>
        <w:r w:rsidRPr="00DE59A6">
          <w:rPr>
            <w:highlight w:val="yellow"/>
          </w:rPr>
          <w:t xml:space="preserve">Avatar ID(s) </w:t>
        </w:r>
      </w:ins>
      <w:ins w:id="23" w:author="Qualcomm" w:date="2024-10-18T11:46:00Z">
        <w:r w:rsidR="001723C4" w:rsidRPr="00503563">
          <w:rPr>
            <w:highlight w:val="yellow"/>
          </w:rPr>
          <w:t>may be locally configured in the UE or</w:t>
        </w:r>
      </w:ins>
      <w:ins w:id="24" w:author="Qualcomm" w:date="2024-10-18T11:47:00Z">
        <w:r w:rsidR="00503563">
          <w:t xml:space="preserve"> </w:t>
        </w:r>
      </w:ins>
      <w:ins w:id="25" w:author="Samsung" w:date="2024-10-04T11:58:00Z">
        <w:del w:id="26" w:author="Qualcomm" w:date="2024-10-18T11:45:00Z">
          <w:r w:rsidDel="00DE59A6">
            <w:delText xml:space="preserve"> </w:delText>
          </w:r>
        </w:del>
      </w:ins>
      <w:ins w:id="27" w:author="Samsung-rev02" w:date="2024-10-18T11:55:00Z">
        <w:r w:rsidR="00BC246F" w:rsidRPr="00BC246F">
          <w:rPr>
            <w:highlight w:val="magenta"/>
          </w:rPr>
          <w:t>fetched</w:t>
        </w:r>
      </w:ins>
      <w:ins w:id="28" w:author="Samsung" w:date="2024-10-04T11:58:00Z">
        <w:r>
          <w:t xml:space="preserve"> from the Base Avatar Repository (BAR</w:t>
        </w:r>
        <w:r w:rsidRPr="00BC246F">
          <w:rPr>
            <w:highlight w:val="magenta"/>
          </w:rPr>
          <w:t xml:space="preserve">) </w:t>
        </w:r>
      </w:ins>
      <w:ins w:id="29" w:author="Samsung-rev02" w:date="2024-10-18T11:55:00Z">
        <w:r w:rsidR="00BC246F" w:rsidRPr="00BC246F">
          <w:rPr>
            <w:highlight w:val="magenta"/>
          </w:rPr>
          <w:t>by DCAS</w:t>
        </w:r>
      </w:ins>
      <w:ins w:id="30" w:author="Samsung" w:date="2024-10-04T11:58:00Z">
        <w:r>
          <w:t>, and is transferred to the UE through bootstrap data channel</w:t>
        </w:r>
      </w:ins>
      <w:ins w:id="31" w:author="Samsung-rev01" w:date="2024-10-17T22:19:00Z">
        <w:r w:rsidR="00A13C0D">
          <w:t xml:space="preserve"> </w:t>
        </w:r>
      </w:ins>
      <w:ins w:id="32" w:author="Samsung-rev02" w:date="2024-10-18T11:56:00Z">
        <w:r w:rsidR="00BC246F">
          <w:rPr>
            <w:highlight w:val="magenta"/>
          </w:rPr>
          <w:t>or</w:t>
        </w:r>
      </w:ins>
      <w:ins w:id="33" w:author="Samsung-rev01" w:date="2024-10-17T22:19:00Z">
        <w:r w:rsidR="00A13C0D" w:rsidRPr="00A13C0D">
          <w:rPr>
            <w:highlight w:val="magenta"/>
          </w:rPr>
          <w:t xml:space="preserve"> application data channel</w:t>
        </w:r>
      </w:ins>
      <w:ins w:id="34" w:author="Samsung" w:date="2024-10-04T11:58:00Z">
        <w:r>
          <w:t>.</w:t>
        </w:r>
      </w:ins>
      <w:ins w:id="35" w:author="Huawei_r03" w:date="2024-10-17T16:12:00Z">
        <w:del w:id="36" w:author="Samsung-rev01" w:date="2024-10-17T22:19:00Z">
          <w:r w:rsidR="00E2635B" w:rsidDel="00A13C0D">
            <w:delText xml:space="preserve"> </w:delText>
          </w:r>
        </w:del>
      </w:ins>
    </w:p>
    <w:p w14:paraId="4C1E0F13" w14:textId="428CDF67" w:rsidR="00A94447" w:rsidRPr="00FE602F" w:rsidDel="00FE602F" w:rsidRDefault="004E2AD2" w:rsidP="00A94447">
      <w:pPr>
        <w:pStyle w:val="B1"/>
        <w:rPr>
          <w:ins w:id="37" w:author="Huawei_r03" w:date="2024-10-17T16:13:00Z"/>
          <w:del w:id="38" w:author="Qualcomm" w:date="2024-10-18T11:47:00Z"/>
          <w:highlight w:val="yellow"/>
        </w:rPr>
      </w:pPr>
      <w:ins w:id="39" w:author="Samsung-rev02" w:date="2024-10-18T13:57:00Z">
        <w:r>
          <w:t>Editor's note:</w:t>
        </w:r>
        <w:r>
          <w:tab/>
        </w:r>
        <w:r w:rsidR="004B35CC">
          <w:t xml:space="preserve">It is FFS the </w:t>
        </w:r>
      </w:ins>
      <w:ins w:id="40" w:author="Samsung-rev02" w:date="2024-10-18T13:58:00Z">
        <w:r w:rsidR="004B35CC">
          <w:t xml:space="preserve">Avatar </w:t>
        </w:r>
      </w:ins>
      <w:ins w:id="41" w:author="Samsung-rev02" w:date="2024-10-18T14:00:00Z">
        <w:r w:rsidR="000F20C0">
          <w:t>related</w:t>
        </w:r>
      </w:ins>
      <w:ins w:id="42" w:author="Samsung-rev02" w:date="2024-10-18T13:58:00Z">
        <w:r w:rsidR="004B35CC">
          <w:t xml:space="preserve"> </w:t>
        </w:r>
      </w:ins>
      <w:ins w:id="43" w:author="Samsung-rev02" w:date="2024-10-18T13:57:00Z">
        <w:r w:rsidR="004B35CC">
          <w:t>information</w:t>
        </w:r>
      </w:ins>
      <w:ins w:id="44" w:author="Samsung-rev02" w:date="2024-10-18T13:58:00Z">
        <w:r w:rsidR="004B35CC">
          <w:t xml:space="preserve"> (e.g. </w:t>
        </w:r>
      </w:ins>
      <w:ins w:id="45" w:author="Samsung-rev02" w:date="2024-10-18T14:00:00Z">
        <w:r w:rsidR="000F20C0">
          <w:t xml:space="preserve">the personal assets such as </w:t>
        </w:r>
      </w:ins>
      <w:proofErr w:type="spellStart"/>
      <w:ins w:id="46" w:author="Samsung-rev02" w:date="2024-10-18T13:58:00Z">
        <w:r w:rsidR="000F20C0">
          <w:t>accessesories</w:t>
        </w:r>
        <w:proofErr w:type="spellEnd"/>
        <w:r w:rsidR="000F20C0">
          <w:t xml:space="preserve">, </w:t>
        </w:r>
        <w:proofErr w:type="spellStart"/>
        <w:r w:rsidR="000F20C0">
          <w:t>guarmets</w:t>
        </w:r>
      </w:ins>
      <w:proofErr w:type="spellEnd"/>
      <w:ins w:id="47" w:author="Samsung-rev02" w:date="2024-10-18T13:59:00Z">
        <w:r w:rsidR="000F20C0">
          <w:t xml:space="preserve">, </w:t>
        </w:r>
      </w:ins>
      <w:ins w:id="48" w:author="Samsung-rev02" w:date="2024-10-18T14:01:00Z">
        <w:r w:rsidR="000F20C0">
          <w:t xml:space="preserve">and </w:t>
        </w:r>
      </w:ins>
      <w:ins w:id="49" w:author="Samsung-rev02" w:date="2024-10-18T14:00:00Z">
        <w:r w:rsidR="000F20C0" w:rsidRPr="00FE602F">
          <w:rPr>
            <w:highlight w:val="yellow"/>
          </w:rPr>
          <w:t>the data required for the user to select one Avatar to use in a call such as thumbnails, location, time, country</w:t>
        </w:r>
      </w:ins>
      <w:ins w:id="50" w:author="Samsung-rev02" w:date="2024-10-18T13:58:00Z">
        <w:r w:rsidR="000F20C0">
          <w:t>)</w:t>
        </w:r>
      </w:ins>
      <w:ins w:id="51" w:author="Samsung-rev02" w:date="2024-10-18T13:57:00Z">
        <w:r w:rsidR="004B35CC">
          <w:t xml:space="preserve"> that can be provided together with the Avatar IDs in the </w:t>
        </w:r>
        <w:proofErr w:type="spellStart"/>
        <w:r w:rsidR="004B35CC">
          <w:t>list.</w:t>
        </w:r>
      </w:ins>
    </w:p>
    <w:p w14:paraId="0D74BB72" w14:textId="03DC8A88" w:rsidR="00E2635B" w:rsidRPr="00E2635B" w:rsidDel="00FE602F" w:rsidRDefault="00E2635B" w:rsidP="00E2635B">
      <w:pPr>
        <w:pStyle w:val="NO"/>
        <w:rPr>
          <w:ins w:id="52" w:author="Samsung" w:date="2024-10-04T11:58:00Z"/>
          <w:del w:id="53" w:author="Qualcomm" w:date="2024-10-18T11:47:00Z"/>
        </w:rPr>
      </w:pPr>
      <w:bookmarkStart w:id="54" w:name="_Hlk180061629"/>
      <w:ins w:id="55" w:author="Huawei_r03" w:date="2024-10-17T16:13:00Z">
        <w:r w:rsidRPr="00FE602F">
          <w:rPr>
            <w:highlight w:val="yellow"/>
          </w:rPr>
          <w:t>NOTE</w:t>
        </w:r>
        <w:proofErr w:type="spellEnd"/>
        <w:r w:rsidRPr="00FE602F">
          <w:rPr>
            <w:highlight w:val="yellow"/>
          </w:rPr>
          <w:t>:</w:t>
        </w:r>
        <w:r w:rsidRPr="00FE602F">
          <w:rPr>
            <w:highlight w:val="yellow"/>
          </w:rPr>
          <w:tab/>
        </w:r>
      </w:ins>
      <w:ins w:id="56" w:author="Samsung-rev02" w:date="2024-10-18T13:55:00Z">
        <w:r w:rsidR="004E2AD2">
          <w:rPr>
            <w:highlight w:val="yellow"/>
          </w:rPr>
          <w:t>When the Avatar ID List is downloaded from bootstrap data channel, t</w:t>
        </w:r>
      </w:ins>
      <w:ins w:id="57" w:author="Huawei_r03" w:date="2024-10-17T16:13:00Z">
        <w:r w:rsidRPr="00FE602F">
          <w:rPr>
            <w:highlight w:val="yellow"/>
          </w:rPr>
          <w:t>he DC AS URL is configured in DCSF. The DCSF could also configure user specific DC AS URL in the DCSF service specific data. How the DC AS URL is configured is out of the scope of 3GPP.</w:t>
        </w:r>
        <w:del w:id="58" w:author="Qualcomm" w:date="2024-10-18T11:47:00Z">
          <w:r w:rsidRPr="00E2635B" w:rsidDel="00FE602F">
            <w:delText xml:space="preserve"> </w:delText>
          </w:r>
        </w:del>
      </w:ins>
      <w:bookmarkEnd w:id="54"/>
    </w:p>
    <w:p w14:paraId="383535ED" w14:textId="2C5F4216" w:rsidR="00A94447" w:rsidRDefault="00A94447" w:rsidP="00A94447">
      <w:pPr>
        <w:rPr>
          <w:ins w:id="59" w:author="Samsung" w:date="2024-10-04T11:58:00Z"/>
          <w:rFonts w:eastAsia="맑은 고딕"/>
          <w:lang w:eastAsia="ko-KR"/>
        </w:rPr>
      </w:pPr>
      <w:ins w:id="60" w:author="Samsung" w:date="2024-10-04T11:58:00Z">
        <w:r>
          <w:rPr>
            <w:rFonts w:eastAsia="맑은 고딕" w:hint="eastAsia"/>
            <w:lang w:eastAsia="ko-KR"/>
          </w:rPr>
          <w:t xml:space="preserve">After selection of </w:t>
        </w:r>
        <w:r w:rsidRPr="00E41E7A">
          <w:rPr>
            <w:rFonts w:eastAsia="맑은 고딕" w:hint="eastAsia"/>
            <w:highlight w:val="yellow"/>
            <w:lang w:eastAsia="ko-KR"/>
          </w:rPr>
          <w:t xml:space="preserve">Avatar </w:t>
        </w:r>
        <w:r w:rsidRPr="00E41E7A">
          <w:rPr>
            <w:rFonts w:eastAsia="맑은 고딕" w:hint="eastAsia"/>
            <w:highlight w:val="yellow"/>
            <w:lang w:eastAsia="ko-KR"/>
          </w:rPr>
          <w:t>ID</w:t>
        </w:r>
        <w:r>
          <w:rPr>
            <w:rFonts w:eastAsia="맑은 고딕" w:hint="eastAsia"/>
            <w:lang w:eastAsia="ko-KR"/>
          </w:rPr>
          <w:t xml:space="preserve"> to use in the avatar call</w:t>
        </w:r>
        <w:r>
          <w:rPr>
            <w:rFonts w:eastAsia="맑은 고딕"/>
            <w:lang w:eastAsia="ko-KR"/>
          </w:rPr>
          <w:t xml:space="preserve"> by the user of the UE</w:t>
        </w:r>
        <w:r>
          <w:rPr>
            <w:rFonts w:eastAsia="맑은 고딕" w:hint="eastAsia"/>
            <w:lang w:eastAsia="ko-KR"/>
          </w:rPr>
          <w:t xml:space="preserve">, the </w:t>
        </w:r>
        <w:r>
          <w:rPr>
            <w:rFonts w:eastAsia="맑은 고딕"/>
            <w:lang w:eastAsia="ko-KR"/>
          </w:rPr>
          <w:t xml:space="preserve">Avatar Representation identified with the selected Avatar </w:t>
        </w:r>
      </w:ins>
      <w:ins w:id="61" w:author="Qualcomm" w:date="2024-10-18T11:49:00Z">
        <w:del w:id="62" w:author="Samsung-rev02" w:date="2024-10-18T14:17:00Z">
          <w:r w:rsidR="000E0D4B" w:rsidDel="00834580">
            <w:rPr>
              <w:rFonts w:eastAsia="맑은 고딕"/>
              <w:lang w:eastAsia="ko-KR"/>
            </w:rPr>
            <w:delText>Asset</w:delText>
          </w:r>
        </w:del>
      </w:ins>
      <w:ins w:id="63" w:author="Samsung-rev02" w:date="2024-10-18T14:17:00Z">
        <w:r w:rsidR="00834580">
          <w:rPr>
            <w:rFonts w:eastAsia="맑은 고딕"/>
            <w:lang w:eastAsia="ko-KR"/>
          </w:rPr>
          <w:t>-</w:t>
        </w:r>
      </w:ins>
      <w:ins w:id="64" w:author="Qualcomm" w:date="2024-10-18T11:49:00Z">
        <w:r w:rsidR="000E0D4B">
          <w:rPr>
            <w:rFonts w:eastAsia="맑은 고딕"/>
            <w:lang w:eastAsia="ko-KR"/>
          </w:rPr>
          <w:t xml:space="preserve"> </w:t>
        </w:r>
      </w:ins>
      <w:ins w:id="65" w:author="Samsung" w:date="2024-10-04T11:58:00Z">
        <w:r>
          <w:rPr>
            <w:rFonts w:eastAsia="맑은 고딕"/>
            <w:lang w:eastAsia="ko-KR"/>
          </w:rPr>
          <w:t>ID</w:t>
        </w:r>
      </w:ins>
      <w:ins w:id="66" w:author="Qualcomm" w:date="2024-10-18T11:49:00Z">
        <w:r w:rsidR="000E0D4B">
          <w:rPr>
            <w:rFonts w:eastAsia="맑은 고딕"/>
            <w:lang w:eastAsia="ko-KR"/>
          </w:rPr>
          <w:t>s</w:t>
        </w:r>
      </w:ins>
      <w:ins w:id="67" w:author="Samsung" w:date="2024-10-04T11:58:00Z">
        <w:r>
          <w:rPr>
            <w:rFonts w:eastAsia="맑은 고딕"/>
            <w:lang w:eastAsia="ko-KR"/>
          </w:rPr>
          <w:t xml:space="preserve"> is provided from the BAR to MF, and it is transferred to the local UE </w:t>
        </w:r>
      </w:ins>
      <w:ins w:id="68" w:author="Qualcomm" w:date="2024-10-18T11:48:00Z">
        <w:r w:rsidR="00BA5DB3">
          <w:rPr>
            <w:rFonts w:eastAsia="맑은 고딕"/>
            <w:lang w:eastAsia="ko-KR"/>
          </w:rPr>
          <w:t xml:space="preserve">(if not </w:t>
        </w:r>
      </w:ins>
      <w:ins w:id="69" w:author="Qualcomm" w:date="2024-10-18T12:15:00Z">
        <w:r w:rsidR="00750DC8">
          <w:rPr>
            <w:rFonts w:eastAsia="맑은 고딕"/>
            <w:lang w:eastAsia="ko-KR"/>
          </w:rPr>
          <w:t>locally</w:t>
        </w:r>
        <w:r w:rsidR="00EC3528">
          <w:rPr>
            <w:rFonts w:eastAsia="맑은 고딕"/>
            <w:lang w:eastAsia="ko-KR"/>
          </w:rPr>
          <w:t xml:space="preserve"> </w:t>
        </w:r>
      </w:ins>
      <w:ins w:id="70" w:author="Qualcomm" w:date="2024-10-18T11:48:00Z">
        <w:r w:rsidR="00BA5DB3">
          <w:rPr>
            <w:rFonts w:eastAsia="맑은 고딕"/>
            <w:lang w:eastAsia="ko-KR"/>
          </w:rPr>
          <w:t>available)</w:t>
        </w:r>
      </w:ins>
      <w:ins w:id="71" w:author="Qualcomm" w:date="2024-10-18T11:49:00Z">
        <w:r w:rsidR="00BA5DB3">
          <w:rPr>
            <w:rFonts w:eastAsia="맑은 고딕"/>
            <w:lang w:eastAsia="ko-KR"/>
          </w:rPr>
          <w:t xml:space="preserve"> </w:t>
        </w:r>
      </w:ins>
      <w:ins w:id="72" w:author="Samsung" w:date="2024-10-04T11:58:00Z">
        <w:r>
          <w:rPr>
            <w:rFonts w:eastAsia="맑은 고딕"/>
            <w:lang w:eastAsia="ko-KR"/>
          </w:rPr>
          <w:t>and/or to the remote UE according to the rendering mode</w:t>
        </w:r>
      </w:ins>
      <w:ins w:id="73" w:author="Huawei_r03" w:date="2024-10-17T16:08:00Z">
        <w:r w:rsidR="00E47B82">
          <w:rPr>
            <w:rFonts w:eastAsia="맑은 고딕"/>
            <w:lang w:eastAsia="ko-KR"/>
          </w:rPr>
          <w:t xml:space="preserve"> </w:t>
        </w:r>
        <w:r w:rsidR="00E47B82" w:rsidRPr="00E47B82">
          <w:rPr>
            <w:rFonts w:eastAsia="맑은 고딕"/>
            <w:highlight w:val="cyan"/>
            <w:lang w:eastAsia="ko-KR"/>
          </w:rPr>
          <w:t>via application data channel</w:t>
        </w:r>
      </w:ins>
      <w:ins w:id="74" w:author="Huawei_r03" w:date="2024-10-17T16:09:00Z">
        <w:r w:rsidR="00E47B82">
          <w:rPr>
            <w:rFonts w:eastAsia="맑은 고딕"/>
            <w:highlight w:val="cyan"/>
            <w:lang w:eastAsia="ko-KR"/>
          </w:rPr>
          <w:t xml:space="preserve"> if needed</w:t>
        </w:r>
      </w:ins>
      <w:ins w:id="75" w:author="Samsung" w:date="2024-10-04T11:58:00Z">
        <w:r>
          <w:rPr>
            <w:rFonts w:eastAsia="맑은 고딕"/>
            <w:lang w:eastAsia="ko-KR"/>
          </w:rPr>
          <w:t>.</w:t>
        </w:r>
      </w:ins>
    </w:p>
    <w:p w14:paraId="676A5AB8" w14:textId="77777777" w:rsidR="008B0708" w:rsidRDefault="00A94447" w:rsidP="00A94447">
      <w:pPr>
        <w:rPr>
          <w:ins w:id="76" w:author="Qualcomm" w:date="2024-10-18T11:54:00Z"/>
          <w:rFonts w:eastAsia="맑은 고딕"/>
          <w:lang w:eastAsia="ko-KR"/>
        </w:rPr>
      </w:pPr>
      <w:ins w:id="77" w:author="Samsung" w:date="2024-10-04T11:58:00Z">
        <w:r>
          <w:rPr>
            <w:rFonts w:eastAsia="맑은 고딕"/>
            <w:lang w:eastAsia="ko-KR"/>
          </w:rPr>
          <w:t xml:space="preserve">The avatar media is rendered by processing the Avatar Representation with the animation data. </w:t>
        </w:r>
      </w:ins>
    </w:p>
    <w:p w14:paraId="1E97CD70" w14:textId="7EBF16D9" w:rsidR="00A94447" w:rsidRPr="00D44B9F" w:rsidRDefault="008B0708" w:rsidP="008B0708">
      <w:pPr>
        <w:pStyle w:val="B1"/>
        <w:rPr>
          <w:ins w:id="78" w:author="Samsung" w:date="2024-10-04T11:58:00Z"/>
          <w:highlight w:val="yellow"/>
        </w:rPr>
      </w:pPr>
      <w:ins w:id="79" w:author="Qualcomm" w:date="2024-10-18T11:54:00Z">
        <w:r w:rsidRPr="00D44B9F">
          <w:rPr>
            <w:highlight w:val="yellow"/>
          </w:rPr>
          <w:t>-</w:t>
        </w:r>
        <w:r w:rsidRPr="00D44B9F">
          <w:rPr>
            <w:highlight w:val="yellow"/>
          </w:rPr>
          <w:tab/>
        </w:r>
      </w:ins>
      <w:ins w:id="80" w:author="Samsung" w:date="2024-10-04T11:58:00Z">
        <w:r w:rsidR="00A94447" w:rsidRPr="00D44B9F">
          <w:rPr>
            <w:highlight w:val="yellow"/>
          </w:rPr>
          <w:t xml:space="preserve">The avatar media rendering process </w:t>
        </w:r>
      </w:ins>
      <w:ins w:id="81" w:author="Samsung-rev02" w:date="2024-10-18T14:08:00Z">
        <w:r w:rsidR="00786FD9">
          <w:rPr>
            <w:highlight w:val="yellow"/>
          </w:rPr>
          <w:t>may</w:t>
        </w:r>
      </w:ins>
      <w:ins w:id="82" w:author="Qualcomm" w:date="2024-10-18T12:15:00Z">
        <w:r w:rsidR="00EC3528">
          <w:rPr>
            <w:highlight w:val="yellow"/>
          </w:rPr>
          <w:t xml:space="preserve"> be</w:t>
        </w:r>
      </w:ins>
      <w:ins w:id="83" w:author="Samsung" w:date="2024-10-04T11:58:00Z">
        <w:r w:rsidR="00A94447" w:rsidRPr="00D44B9F">
          <w:rPr>
            <w:highlight w:val="yellow"/>
          </w:rPr>
          <w:t xml:space="preserve"> performed by the local UE, the remote UE, and/or the network according to the rendering mode.</w:t>
        </w:r>
      </w:ins>
    </w:p>
    <w:p w14:paraId="40B1142F" w14:textId="5301767A" w:rsidR="00A94447" w:rsidRDefault="00A94447" w:rsidP="00A94447">
      <w:pPr>
        <w:pStyle w:val="B1"/>
        <w:rPr>
          <w:ins w:id="84" w:author="Samsung" w:date="2024-10-04T11:58:00Z"/>
        </w:rPr>
      </w:pPr>
      <w:ins w:id="85" w:author="Samsung" w:date="2024-10-04T11:58:00Z">
        <w:r w:rsidRPr="00D44B9F">
          <w:rPr>
            <w:highlight w:val="yellow"/>
          </w:rPr>
          <w:t>-</w:t>
        </w:r>
        <w:r w:rsidRPr="00D44B9F">
          <w:rPr>
            <w:highlight w:val="yellow"/>
          </w:rPr>
          <w:tab/>
        </w:r>
      </w:ins>
      <w:ins w:id="86" w:author="Qualcomm" w:date="2024-10-18T11:54:00Z">
        <w:r w:rsidR="008B0708" w:rsidRPr="00D44B9F">
          <w:rPr>
            <w:highlight w:val="yellow"/>
          </w:rPr>
          <w:t xml:space="preserve">The </w:t>
        </w:r>
        <w:r w:rsidR="00D44B9F" w:rsidRPr="00D44B9F">
          <w:rPr>
            <w:highlight w:val="yellow"/>
          </w:rPr>
          <w:t>animation data</w:t>
        </w:r>
      </w:ins>
      <w:ins w:id="87" w:author="Samsung" w:date="2024-10-04T11:58:00Z">
        <w:r w:rsidRPr="00D44B9F">
          <w:rPr>
            <w:highlight w:val="yellow"/>
          </w:rPr>
          <w:t xml:space="preserve"> </w:t>
        </w:r>
      </w:ins>
      <w:ins w:id="88" w:author="Samsung-rev02" w:date="2024-10-18T14:09:00Z">
        <w:r w:rsidR="00786FD9">
          <w:rPr>
            <w:highlight w:val="yellow"/>
          </w:rPr>
          <w:t>may</w:t>
        </w:r>
      </w:ins>
      <w:ins w:id="89" w:author="Qualcomm" w:date="2024-10-18T12:15:00Z">
        <w:r w:rsidR="00EC3528">
          <w:rPr>
            <w:highlight w:val="yellow"/>
          </w:rPr>
          <w:t xml:space="preserve"> be</w:t>
        </w:r>
      </w:ins>
      <w:ins w:id="90" w:author="Samsung" w:date="2024-10-04T11:58:00Z">
        <w:r w:rsidRPr="00D44B9F">
          <w:rPr>
            <w:highlight w:val="yellow"/>
          </w:rPr>
          <w:t xml:space="preserve"> generated </w:t>
        </w:r>
      </w:ins>
      <w:ins w:id="91" w:author="Qualcomm" w:date="2024-10-18T11:55:00Z">
        <w:r w:rsidR="00D44B9F" w:rsidRPr="00D44B9F">
          <w:rPr>
            <w:highlight w:val="yellow"/>
          </w:rPr>
          <w:t xml:space="preserve">by the local UE, the remote UE, or the network </w:t>
        </w:r>
      </w:ins>
      <w:ins w:id="92" w:author="Samsung" w:date="2024-10-04T11:58:00Z">
        <w:r w:rsidRPr="00D44B9F">
          <w:rPr>
            <w:highlight w:val="yellow"/>
          </w:rPr>
          <w:t xml:space="preserve">(e.g. </w:t>
        </w:r>
      </w:ins>
      <w:ins w:id="93" w:author="Qualcomm" w:date="2024-10-18T11:56:00Z">
        <w:r w:rsidR="00D44B9F" w:rsidRPr="00D44B9F">
          <w:rPr>
            <w:highlight w:val="yellow"/>
          </w:rPr>
          <w:t xml:space="preserve">from </w:t>
        </w:r>
      </w:ins>
      <w:ins w:id="94" w:author="Samsung" w:date="2024-10-04T11:58:00Z">
        <w:r w:rsidRPr="00D44B9F">
          <w:rPr>
            <w:highlight w:val="yellow"/>
          </w:rPr>
          <w:t>audio, video, and/or metadata such as action and facial expression data).</w:t>
        </w:r>
      </w:ins>
    </w:p>
    <w:p w14:paraId="64602863" w14:textId="204F1DF5" w:rsidR="00A94447" w:rsidRDefault="00A94447" w:rsidP="00A94447">
      <w:pPr>
        <w:pStyle w:val="B1"/>
        <w:ind w:left="0" w:firstLine="0"/>
        <w:rPr>
          <w:ins w:id="95" w:author="Samsung-rev02" w:date="2024-10-18T14:17:00Z"/>
          <w:rFonts w:eastAsia="맑은 고딕"/>
          <w:lang w:eastAsia="ko-KR"/>
        </w:rPr>
      </w:pPr>
      <w:ins w:id="96" w:author="Samsung" w:date="2024-10-04T11:58:00Z">
        <w:r>
          <w:rPr>
            <w:rFonts w:eastAsia="맑은 고딕" w:hint="eastAsia"/>
            <w:lang w:eastAsia="ko-KR"/>
          </w:rPr>
          <w:t>The details of enhanced IMS data channel architecture and procedures are described in following sub-clauses.</w:t>
        </w:r>
      </w:ins>
    </w:p>
    <w:p w14:paraId="141B09BF" w14:textId="77777777" w:rsidR="00834580" w:rsidRPr="00834580" w:rsidRDefault="00834580" w:rsidP="00834580">
      <w:pPr>
        <w:pStyle w:val="B1"/>
        <w:rPr>
          <w:ins w:id="97" w:author="Samsung-rev02" w:date="2024-10-18T14:17:00Z"/>
        </w:rPr>
      </w:pPr>
      <w:ins w:id="98" w:author="Samsung-rev02" w:date="2024-10-18T14:17:00Z">
        <w:r w:rsidRPr="00834580">
          <w:rPr>
            <w:rFonts w:ascii="inherit" w:eastAsia="DengXian" w:hAnsi="inherit" w:cs="굴림"/>
            <w:color w:val="000000"/>
            <w:sz w:val="22"/>
            <w:szCs w:val="22"/>
            <w:lang w:val="en-US" w:eastAsia="ko-KR"/>
          </w:rPr>
          <w:t> </w:t>
        </w:r>
        <w:r w:rsidRPr="00834580">
          <w:t>Editor's note:            The fetching of Avatar ID List from the BAR is FFS.</w:t>
        </w:r>
      </w:ins>
    </w:p>
    <w:p w14:paraId="6C519E3B" w14:textId="77777777" w:rsidR="00834580" w:rsidRPr="00834580" w:rsidRDefault="00834580" w:rsidP="00834580">
      <w:pPr>
        <w:pStyle w:val="B1"/>
        <w:rPr>
          <w:ins w:id="99" w:author="Samsung-rev02" w:date="2024-10-18T14:17:00Z"/>
          <w:rFonts w:hint="eastAsia"/>
        </w:rPr>
      </w:pPr>
      <w:ins w:id="100" w:author="Samsung-rev02" w:date="2024-10-18T14:17:00Z">
        <w:r w:rsidRPr="00834580">
          <w:t> Editor's note:            The completion of this clause AC.X.1 is FFS.</w:t>
        </w:r>
      </w:ins>
    </w:p>
    <w:p w14:paraId="163CFFB2" w14:textId="77777777" w:rsidR="00834580" w:rsidRPr="00834580" w:rsidRDefault="00834580" w:rsidP="00A94447">
      <w:pPr>
        <w:pStyle w:val="B1"/>
        <w:ind w:left="0" w:firstLine="0"/>
        <w:rPr>
          <w:ins w:id="101" w:author="Samsung" w:date="2024-10-04T11:58:00Z"/>
          <w:rFonts w:eastAsia="맑은 고딕"/>
          <w:lang w:val="en-US" w:eastAsia="ko-KR"/>
        </w:rPr>
      </w:pPr>
    </w:p>
    <w:p w14:paraId="57FA4B95" w14:textId="7F6C9C78" w:rsidR="00A94447" w:rsidDel="00540F63" w:rsidRDefault="00A94447" w:rsidP="00A94447">
      <w:pPr>
        <w:pStyle w:val="2"/>
        <w:rPr>
          <w:ins w:id="102" w:author="Samsung" w:date="2024-10-04T11:58:00Z"/>
          <w:del w:id="103" w:author="Samsung-rev01" w:date="2024-10-17T18:32:00Z"/>
        </w:rPr>
      </w:pPr>
      <w:bookmarkStart w:id="104" w:name="_CRAC_9_2"/>
      <w:bookmarkStart w:id="105" w:name="_Toc170133348"/>
      <w:bookmarkEnd w:id="104"/>
      <w:ins w:id="106" w:author="Samsung" w:date="2024-10-04T11:58:00Z">
        <w:r>
          <w:lastRenderedPageBreak/>
          <w:t>AC.</w:t>
        </w:r>
        <w:r w:rsidRPr="00DC3845">
          <w:rPr>
            <w:highlight w:val="yellow"/>
          </w:rPr>
          <w:t>X</w:t>
        </w:r>
        <w:r>
          <w:t>.2</w:t>
        </w:r>
        <w:r>
          <w:tab/>
          <w:t>Architecture</w:t>
        </w:r>
        <w:bookmarkEnd w:id="105"/>
      </w:ins>
    </w:p>
    <w:p w14:paraId="3832895E" w14:textId="2A92F2FC" w:rsidR="00A94447" w:rsidDel="00540F63" w:rsidRDefault="00A94447" w:rsidP="00540F63">
      <w:pPr>
        <w:pStyle w:val="2"/>
        <w:rPr>
          <w:ins w:id="107" w:author="Samsung-rev02" w:date="2024-10-17T12:43:00Z"/>
          <w:del w:id="108" w:author="Samsung-rev01" w:date="2024-10-17T18:32:00Z"/>
        </w:rPr>
      </w:pPr>
    </w:p>
    <w:p w14:paraId="361A74F6" w14:textId="2D92347E" w:rsidR="00E46F5A" w:rsidRDefault="00CF6CBC" w:rsidP="00A94447">
      <w:pPr>
        <w:pStyle w:val="TH"/>
        <w:rPr>
          <w:ins w:id="109" w:author="Samsung" w:date="2024-10-04T11:58:00Z"/>
        </w:rPr>
      </w:pPr>
      <w:ins w:id="110" w:author="Samsung-rev02" w:date="2024-10-17T12:43:00Z">
        <w:r>
          <w:object w:dxaOrig="9135" w:dyaOrig="7979" w14:anchorId="2DCB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57pt;height:399.2pt" o:ole="">
              <v:imagedata r:id="rId15" o:title=""/>
            </v:shape>
            <o:OLEObject Type="Embed" ProgID="Visio.Drawing.15" ShapeID="_x0000_i1062" DrawAspect="Content" ObjectID="_1790767571" r:id="rId16"/>
          </w:object>
        </w:r>
      </w:ins>
    </w:p>
    <w:p w14:paraId="05CCA6C1" w14:textId="77777777" w:rsidR="00A94447" w:rsidRDefault="00A94447" w:rsidP="00A94447">
      <w:pPr>
        <w:pStyle w:val="TF"/>
        <w:rPr>
          <w:ins w:id="111" w:author="Samsung" w:date="2024-10-04T11:58:00Z"/>
        </w:rPr>
      </w:pPr>
      <w:bookmarkStart w:id="112" w:name="_CRFigureAC_9_21"/>
      <w:ins w:id="113" w:author="Samsung" w:date="2024-10-04T11:58:00Z">
        <w:r>
          <w:t xml:space="preserve">Figure </w:t>
        </w:r>
        <w:bookmarkEnd w:id="112"/>
        <w:r>
          <w:t>AC.</w:t>
        </w:r>
        <w:r w:rsidRPr="00065B02">
          <w:rPr>
            <w:highlight w:val="yellow"/>
          </w:rPr>
          <w:t>X</w:t>
        </w:r>
        <w:r>
          <w:t>.2-1: Architecture to support Avatar communication</w:t>
        </w:r>
      </w:ins>
    </w:p>
    <w:p w14:paraId="1725F828" w14:textId="77777777" w:rsidR="00A94447" w:rsidRDefault="00A94447" w:rsidP="00A94447">
      <w:pPr>
        <w:rPr>
          <w:ins w:id="114" w:author="Samsung" w:date="2024-10-04T11:58:00Z"/>
        </w:rPr>
      </w:pPr>
      <w:ins w:id="115"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116" w:author="Samsung" w:date="2024-10-04T11:58:00Z"/>
          <w:rFonts w:eastAsia="맑은 고딕"/>
          <w:lang w:eastAsia="ko-KR"/>
        </w:rPr>
      </w:pPr>
      <w:ins w:id="117" w:author="Samsung" w:date="2024-10-04T11:58:00Z">
        <w:r>
          <w:rPr>
            <w:rFonts w:eastAsia="맑은 고딕" w:hint="eastAsia"/>
            <w:lang w:eastAsia="ko-KR"/>
          </w:rPr>
          <w:t>Base Avatar Repository (BAR):</w:t>
        </w:r>
      </w:ins>
    </w:p>
    <w:p w14:paraId="7675E603" w14:textId="09B90174" w:rsidR="00A94447" w:rsidRDefault="00A94447" w:rsidP="00A94447">
      <w:pPr>
        <w:pStyle w:val="B1"/>
        <w:rPr>
          <w:ins w:id="118" w:author="Samsung" w:date="2024-10-04T11:58:00Z"/>
        </w:rPr>
      </w:pPr>
      <w:ins w:id="119" w:author="Samsung" w:date="2024-10-04T11:58:00Z">
        <w:r>
          <w:t>-</w:t>
        </w:r>
        <w:r>
          <w:tab/>
          <w:t xml:space="preserve">The BAR stores Avatar </w:t>
        </w:r>
        <w:proofErr w:type="spellStart"/>
        <w:r>
          <w:t>Represenation</w:t>
        </w:r>
        <w:proofErr w:type="spellEnd"/>
        <w:r>
          <w:t xml:space="preserve"> and its associated Avatar </w:t>
        </w:r>
      </w:ins>
      <w:ins w:id="120" w:author="Qualcomm" w:date="2024-10-18T11:58:00Z">
        <w:del w:id="121" w:author="Samsung-rev02" w:date="2024-10-18T14:16:00Z">
          <w:r w:rsidR="00DC498D" w:rsidRPr="00A56248" w:rsidDel="00834580">
            <w:rPr>
              <w:highlight w:val="yellow"/>
            </w:rPr>
            <w:delText>Asset</w:delText>
          </w:r>
          <w:r w:rsidR="00A56248" w:rsidDel="00834580">
            <w:delText xml:space="preserve"> </w:delText>
          </w:r>
        </w:del>
      </w:ins>
      <w:ins w:id="122" w:author="Samsung" w:date="2024-10-04T11:58:00Z">
        <w:r>
          <w:t>ID. One or</w:t>
        </w:r>
        <w:del w:id="123" w:author="Huawei_r03" w:date="2024-10-17T16:02:00Z">
          <w:r w:rsidDel="00E47B82">
            <w:delText>e</w:delText>
          </w:r>
        </w:del>
        <w:r>
          <w:t xml:space="preserve"> more Avatar Representation(s) is stored for a user, and each Avatar Representation is identified with Avatar </w:t>
        </w:r>
      </w:ins>
      <w:ins w:id="124" w:author="Qualcomm" w:date="2024-10-18T11:58:00Z">
        <w:del w:id="125" w:author="Samsung-rev02" w:date="2024-10-18T14:16:00Z">
          <w:r w:rsidR="00A56248" w:rsidRPr="00A56248" w:rsidDel="00834580">
            <w:rPr>
              <w:highlight w:val="yellow"/>
            </w:rPr>
            <w:delText>Asset</w:delText>
          </w:r>
          <w:r w:rsidR="00A56248" w:rsidDel="00834580">
            <w:delText xml:space="preserve"> </w:delText>
          </w:r>
        </w:del>
      </w:ins>
      <w:ins w:id="126" w:author="Samsung" w:date="2024-10-04T11:58:00Z">
        <w:r>
          <w:t>ID.</w:t>
        </w:r>
      </w:ins>
    </w:p>
    <w:p w14:paraId="24060424" w14:textId="2C6662D7" w:rsidR="00A94447" w:rsidRDefault="00A94447" w:rsidP="00A94447">
      <w:pPr>
        <w:pStyle w:val="B1"/>
        <w:rPr>
          <w:ins w:id="127" w:author="Samsung" w:date="2024-10-04T11:58:00Z"/>
        </w:rPr>
      </w:pPr>
      <w:ins w:id="128" w:author="Samsung" w:date="2024-10-04T11:58:00Z">
        <w:r>
          <w:t>-</w:t>
        </w:r>
        <w:r>
          <w:tab/>
          <w:t xml:space="preserve">The BAR </w:t>
        </w:r>
      </w:ins>
      <w:ins w:id="129" w:author="Qualcomm" w:date="2024-10-18T11:59:00Z">
        <w:r w:rsidR="00A56248" w:rsidRPr="00A56248">
          <w:rPr>
            <w:highlight w:val="yellow"/>
          </w:rPr>
          <w:t>may</w:t>
        </w:r>
        <w:r w:rsidR="00A56248">
          <w:t xml:space="preserve"> </w:t>
        </w:r>
      </w:ins>
      <w:ins w:id="130" w:author="Samsung" w:date="2024-10-04T11:58:00Z">
        <w:r>
          <w:t>provide</w:t>
        </w:r>
        <w:del w:id="131" w:author="Qualcomm" w:date="2024-10-18T11:59:00Z">
          <w:r w:rsidDel="00A56248">
            <w:delText>s</w:delText>
          </w:r>
        </w:del>
        <w:r>
          <w:t xml:space="preserve"> Avatar ID List to the </w:t>
        </w:r>
        <w:del w:id="132" w:author="Qualcomm" w:date="2024-10-18T12:00:00Z">
          <w:r w:rsidRPr="004E3F4B" w:rsidDel="00F2169A">
            <w:rPr>
              <w:highlight w:val="yellow"/>
            </w:rPr>
            <w:delText>DCSF</w:delText>
          </w:r>
        </w:del>
      </w:ins>
      <w:ins w:id="133" w:author="Samsung-rev01" w:date="2024-10-17T12:47:00Z">
        <w:del w:id="134" w:author="Qualcomm" w:date="2024-10-18T12:00:00Z">
          <w:r w:rsidR="00F64999" w:rsidRPr="004E3F4B" w:rsidDel="00F2169A">
            <w:rPr>
              <w:highlight w:val="yellow"/>
            </w:rPr>
            <w:delText xml:space="preserve"> via </w:delText>
          </w:r>
        </w:del>
        <w:r w:rsidR="00F64999" w:rsidRPr="004E3F4B">
          <w:rPr>
            <w:highlight w:val="yellow"/>
          </w:rPr>
          <w:t>DC Application Server</w:t>
        </w:r>
      </w:ins>
      <w:ins w:id="135" w:author="Qualcomm" w:date="2024-10-18T12:01:00Z">
        <w:r w:rsidR="00F2169A" w:rsidRPr="004E3F4B">
          <w:rPr>
            <w:highlight w:val="yellow"/>
          </w:rPr>
          <w:t xml:space="preserve">, </w:t>
        </w:r>
        <w:r w:rsidR="00193AAA" w:rsidRPr="004E3F4B">
          <w:rPr>
            <w:highlight w:val="yellow"/>
          </w:rPr>
          <w:t>and the DC Application Server may further provide</w:t>
        </w:r>
        <w:r w:rsidR="004E3F4B" w:rsidRPr="004E3F4B">
          <w:rPr>
            <w:highlight w:val="yellow"/>
          </w:rPr>
          <w:t xml:space="preserve"> to DCSF</w:t>
        </w:r>
      </w:ins>
      <w:ins w:id="136" w:author="Samsung" w:date="2024-10-04T11:58:00Z">
        <w:r w:rsidRPr="004E3F4B">
          <w:rPr>
            <w:highlight w:val="yellow"/>
          </w:rPr>
          <w:t xml:space="preserve">. </w:t>
        </w:r>
        <w:del w:id="137" w:author="Qualcomm" w:date="2024-10-18T12:01:00Z">
          <w:r w:rsidRPr="004E3F4B" w:rsidDel="004E3F4B">
            <w:rPr>
              <w:highlight w:val="yellow"/>
            </w:rPr>
            <w:delText>The Avatar ID List is the list of Avatar ID(s) and the associated metadata (e.g. the data required for the user to select one Avatar to use in a call) that is allowed to use for the user.</w:delText>
          </w:r>
        </w:del>
      </w:ins>
    </w:p>
    <w:p w14:paraId="15D9A715" w14:textId="5B462378" w:rsidR="00A94447" w:rsidRDefault="00A94447" w:rsidP="00A94447">
      <w:pPr>
        <w:pStyle w:val="B1"/>
        <w:rPr>
          <w:ins w:id="138" w:author="Samsung" w:date="2024-10-04T11:58:00Z"/>
        </w:rPr>
      </w:pPr>
      <w:ins w:id="139" w:author="Samsung" w:date="2024-10-04T11:58:00Z">
        <w:r>
          <w:t>-</w:t>
        </w:r>
        <w:r>
          <w:tab/>
          <w:t>The BAR sends Avatar Representation to the MF</w:t>
        </w:r>
      </w:ins>
      <w:ins w:id="140" w:author="Samsung-rev01" w:date="2024-10-17T12:47:00Z">
        <w:r w:rsidR="00F64999">
          <w:t xml:space="preserve"> </w:t>
        </w:r>
      </w:ins>
      <w:ins w:id="141" w:author="Samsung-rev01" w:date="2024-10-17T19:20:00Z">
        <w:r w:rsidR="00046CA2" w:rsidRPr="00B7015F">
          <w:rPr>
            <w:highlight w:val="yellow"/>
          </w:rPr>
          <w:t>directly</w:t>
        </w:r>
        <w:del w:id="142" w:author="Qualcomm" w:date="2024-10-18T12:03:00Z">
          <w:r w:rsidR="00046CA2" w:rsidRPr="00B7015F" w:rsidDel="00B7015F">
            <w:rPr>
              <w:highlight w:val="yellow"/>
            </w:rPr>
            <w:delText xml:space="preserve"> or </w:delText>
          </w:r>
        </w:del>
      </w:ins>
      <w:ins w:id="143" w:author="Samsung-rev01" w:date="2024-10-17T12:47:00Z">
        <w:del w:id="144" w:author="Qualcomm" w:date="2024-10-18T12:03:00Z">
          <w:r w:rsidR="00F64999" w:rsidRPr="00B7015F" w:rsidDel="00B7015F">
            <w:rPr>
              <w:highlight w:val="yellow"/>
            </w:rPr>
            <w:delText>via DC Application Server</w:delText>
          </w:r>
        </w:del>
      </w:ins>
      <w:ins w:id="145" w:author="Samsung" w:date="2024-10-04T11:58:00Z">
        <w:r>
          <w:t xml:space="preserve">. </w:t>
        </w:r>
        <w:del w:id="146" w:author="Qualcomm" w:date="2024-10-18T12:03:00Z">
          <w:r w:rsidRPr="00B7015F" w:rsidDel="00B7015F">
            <w:rPr>
              <w:highlight w:val="yellow"/>
            </w:rPr>
            <w:delText>The Avatar Representation is the data which is generated from the inputs such as captured data from camera and other sensor information, and it is used as a base of Avatar for rendering.</w:delText>
          </w:r>
        </w:del>
      </w:ins>
    </w:p>
    <w:p w14:paraId="4F1CB72D" w14:textId="2985FEAE" w:rsidR="00F64999" w:rsidRPr="00F64999" w:rsidRDefault="00F64999" w:rsidP="00863EED">
      <w:pPr>
        <w:pStyle w:val="EditorsNote"/>
        <w:ind w:left="760" w:firstLine="0"/>
        <w:rPr>
          <w:ins w:id="147" w:author="Samsung" w:date="2024-10-04T11:58:00Z"/>
        </w:rPr>
      </w:pPr>
      <w:ins w:id="148" w:author="Samsung-rev01" w:date="2024-10-17T12:50:00Z">
        <w:r>
          <w:t>Editor's note:</w:t>
        </w:r>
        <w:r>
          <w:tab/>
        </w:r>
        <w:r w:rsidR="00863EED">
          <w:t>The interface(s) between the BAR and the DC Application Server is FFS.</w:t>
        </w:r>
      </w:ins>
    </w:p>
    <w:p w14:paraId="3BB92BA9" w14:textId="77777777" w:rsidR="00A94447" w:rsidRPr="00065B02" w:rsidRDefault="00A94447" w:rsidP="00A94447">
      <w:pPr>
        <w:rPr>
          <w:ins w:id="149" w:author="Samsung" w:date="2024-10-04T11:58:00Z"/>
          <w:rFonts w:eastAsia="맑은 고딕"/>
          <w:lang w:eastAsia="ko-KR"/>
        </w:rPr>
      </w:pPr>
      <w:ins w:id="150" w:author="Samsung" w:date="2024-10-04T11:58:00Z">
        <w:r>
          <w:rPr>
            <w:rFonts w:eastAsia="맑은 고딕"/>
            <w:lang w:eastAsia="ko-KR"/>
          </w:rPr>
          <w:t>DCSF</w:t>
        </w:r>
        <w:r>
          <w:rPr>
            <w:rFonts w:eastAsia="맑은 고딕" w:hint="eastAsia"/>
            <w:lang w:eastAsia="ko-KR"/>
          </w:rPr>
          <w:t>:</w:t>
        </w:r>
      </w:ins>
    </w:p>
    <w:p w14:paraId="49CCD227" w14:textId="771711E0" w:rsidR="00A94447" w:rsidRPr="00810BD4" w:rsidDel="00810BD4" w:rsidRDefault="00A94447" w:rsidP="00A94447">
      <w:pPr>
        <w:pStyle w:val="B1"/>
        <w:rPr>
          <w:ins w:id="151" w:author="Samsung" w:date="2024-10-04T11:58:00Z"/>
          <w:del w:id="152" w:author="Qualcomm" w:date="2024-10-18T12:04:00Z"/>
          <w:highlight w:val="yellow"/>
        </w:rPr>
      </w:pPr>
      <w:ins w:id="153" w:author="Samsung" w:date="2024-10-04T11:58:00Z">
        <w:del w:id="154" w:author="Qualcomm" w:date="2024-10-18T12:04:00Z">
          <w:r w:rsidDel="00810BD4">
            <w:lastRenderedPageBreak/>
            <w:delText>-</w:delText>
          </w:r>
          <w:r w:rsidDel="00810BD4">
            <w:tab/>
          </w:r>
          <w:r w:rsidRPr="00810BD4" w:rsidDel="00810BD4">
            <w:rPr>
              <w:highlight w:val="yellow"/>
            </w:rPr>
            <w:delText>The DCSF receives event control notifications from the IMS AS with the indication that it is allowed to access to BAR for this user and the requests of delivery of Avatar ID List and/or Avatar Representation.</w:delText>
          </w:r>
        </w:del>
      </w:ins>
    </w:p>
    <w:p w14:paraId="2AD6ECCC" w14:textId="54FE616B" w:rsidR="00CF6CBC" w:rsidRDefault="00A94447" w:rsidP="00CF6CBC">
      <w:pPr>
        <w:pStyle w:val="B1"/>
        <w:rPr>
          <w:ins w:id="155" w:author="Samsung-rev01" w:date="2024-10-17T18:27:00Z"/>
        </w:rPr>
      </w:pPr>
      <w:ins w:id="156" w:author="Samsung" w:date="2024-10-04T11:58:00Z">
        <w:r w:rsidRPr="00810BD4">
          <w:rPr>
            <w:highlight w:val="yellow"/>
          </w:rPr>
          <w:t>-</w:t>
        </w:r>
        <w:r w:rsidRPr="00810BD4">
          <w:rPr>
            <w:highlight w:val="yellow"/>
          </w:rPr>
          <w:tab/>
        </w:r>
        <w:del w:id="157" w:author="Qualcomm" w:date="2024-10-18T12:04:00Z">
          <w:r w:rsidRPr="00810BD4" w:rsidDel="00810BD4">
            <w:rPr>
              <w:highlight w:val="yellow"/>
            </w:rPr>
            <w:delText>Upon receving the indication of BAR access allowance and the requests of delivery of Avatar ID List from the IMS AS,</w:delText>
          </w:r>
          <w:r w:rsidDel="00810BD4">
            <w:delText xml:space="preserve"> t</w:delText>
          </w:r>
        </w:del>
      </w:ins>
      <w:ins w:id="158" w:author="Qualcomm" w:date="2024-10-18T12:04:00Z">
        <w:r w:rsidR="00810BD4">
          <w:t>T</w:t>
        </w:r>
      </w:ins>
      <w:ins w:id="159" w:author="Samsung" w:date="2024-10-04T11:58:00Z">
        <w:r>
          <w:t xml:space="preserve">he DCSF </w:t>
        </w:r>
      </w:ins>
      <w:ins w:id="160" w:author="Qualcomm" w:date="2024-10-18T12:04:00Z">
        <w:r w:rsidR="00810BD4">
          <w:t xml:space="preserve">may </w:t>
        </w:r>
      </w:ins>
      <w:ins w:id="161" w:author="Samsung-rev02" w:date="2024-10-18T12:06:00Z">
        <w:r w:rsidR="00F50476" w:rsidRPr="00F50476">
          <w:rPr>
            <w:highlight w:val="magenta"/>
          </w:rPr>
          <w:t>request</w:t>
        </w:r>
        <w:del w:id="162" w:author="Qualcomm" w:date="2024-10-18T12:04:00Z">
          <w:r w:rsidR="00F50476" w:rsidRPr="00F50476" w:rsidDel="00810BD4">
            <w:rPr>
              <w:highlight w:val="magenta"/>
            </w:rPr>
            <w:delText>s</w:delText>
          </w:r>
        </w:del>
      </w:ins>
      <w:ins w:id="163" w:author="Samsung" w:date="2024-10-04T11:58:00Z">
        <w:r>
          <w:t xml:space="preserve"> the Avatar ID List </w:t>
        </w:r>
      </w:ins>
      <w:ins w:id="164" w:author="Samsung-rev02" w:date="2024-10-18T12:06:00Z">
        <w:r w:rsidR="00F50476" w:rsidRPr="00F50476">
          <w:rPr>
            <w:highlight w:val="magenta"/>
          </w:rPr>
          <w:t>to DCAS to fetch it</w:t>
        </w:r>
        <w:r w:rsidR="00F50476">
          <w:t xml:space="preserve"> </w:t>
        </w:r>
      </w:ins>
      <w:ins w:id="165" w:author="Samsung" w:date="2024-10-04T11:58:00Z">
        <w:r>
          <w:t>from the BAR</w:t>
        </w:r>
      </w:ins>
      <w:ins w:id="166" w:author="Samsung-rev01" w:date="2024-10-17T13:02:00Z">
        <w:r w:rsidR="006D6681" w:rsidRPr="00CF6CBC">
          <w:t>,</w:t>
        </w:r>
        <w:r w:rsidR="006D6681">
          <w:t xml:space="preserve"> </w:t>
        </w:r>
      </w:ins>
      <w:ins w:id="167" w:author="Samsung" w:date="2024-10-04T11:58:00Z">
        <w:r>
          <w:t>and sends it to</w:t>
        </w:r>
      </w:ins>
      <w:ins w:id="168" w:author="Samsung-rev01" w:date="2024-10-17T13:03:00Z">
        <w:r w:rsidR="001422DD">
          <w:t xml:space="preserve"> </w:t>
        </w:r>
      </w:ins>
      <w:ins w:id="169" w:author="Samsung-rev02" w:date="2024-10-18T12:14:00Z">
        <w:r w:rsidR="009814AA" w:rsidRPr="009814AA">
          <w:rPr>
            <w:highlight w:val="magenta"/>
          </w:rPr>
          <w:t>MF via MDC1.</w:t>
        </w:r>
        <w:r w:rsidR="009814AA">
          <w:t xml:space="preserve"> </w:t>
        </w:r>
      </w:ins>
      <w:ins w:id="170" w:author="Huawei_r03" w:date="2024-10-17T16:04:00Z">
        <w:del w:id="171" w:author="Samsung-rev02" w:date="2024-10-18T12:14:00Z">
          <w:r w:rsidR="00E47B82" w:rsidRPr="00E47B82" w:rsidDel="009814AA">
            <w:rPr>
              <w:highlight w:val="cyan"/>
            </w:rPr>
            <w:delText xml:space="preserve">UE via </w:delText>
          </w:r>
        </w:del>
      </w:ins>
      <w:ins w:id="172" w:author="Huawei_r03" w:date="2024-10-17T16:07:00Z">
        <w:del w:id="173" w:author="Samsung-rev02" w:date="2024-10-18T12:14:00Z">
          <w:r w:rsidR="00E47B82" w:rsidDel="009814AA">
            <w:rPr>
              <w:highlight w:val="cyan"/>
            </w:rPr>
            <w:delText>bootstrap data channel</w:delText>
          </w:r>
        </w:del>
      </w:ins>
      <w:ins w:id="174" w:author="Samsung-rev01" w:date="2024-10-17T13:04:00Z">
        <w:del w:id="175" w:author="Samsung-rev02" w:date="2024-10-18T12:14:00Z">
          <w:r w:rsidR="001422DD" w:rsidRPr="00CF6CBC" w:rsidDel="009814AA">
            <w:delText>.</w:delText>
          </w:r>
        </w:del>
      </w:ins>
    </w:p>
    <w:p w14:paraId="70BCD8CA" w14:textId="7544C0FB" w:rsidR="00A94447" w:rsidRPr="00810BD4" w:rsidDel="00810BD4" w:rsidRDefault="00A94447" w:rsidP="00CF6CBC">
      <w:pPr>
        <w:rPr>
          <w:ins w:id="176" w:author="Samsung" w:date="2024-10-04T11:58:00Z"/>
          <w:del w:id="177" w:author="Qualcomm" w:date="2024-10-18T12:05:00Z"/>
          <w:highlight w:val="yellow"/>
        </w:rPr>
      </w:pPr>
      <w:ins w:id="178" w:author="Samsung" w:date="2024-10-04T11:58:00Z">
        <w:del w:id="179" w:author="Qualcomm" w:date="2024-10-18T12:05:00Z">
          <w:r w:rsidRPr="00810BD4" w:rsidDel="00810BD4">
            <w:rPr>
              <w:rFonts w:hint="eastAsia"/>
              <w:highlight w:val="yellow"/>
            </w:rPr>
            <w:delText>IMS AS:</w:delText>
          </w:r>
        </w:del>
      </w:ins>
    </w:p>
    <w:p w14:paraId="17D5A5D6" w14:textId="2CD77BD5" w:rsidR="00A94447" w:rsidRPr="009E7FF3" w:rsidDel="00810BD4" w:rsidRDefault="00A94447" w:rsidP="00A94447">
      <w:pPr>
        <w:pStyle w:val="B1"/>
        <w:rPr>
          <w:ins w:id="180" w:author="Samsung" w:date="2024-10-04T11:58:00Z"/>
          <w:del w:id="181" w:author="Qualcomm" w:date="2024-10-18T12:05:00Z"/>
          <w:rFonts w:eastAsia="맑은 고딕"/>
          <w:lang w:eastAsia="ko-KR"/>
        </w:rPr>
      </w:pPr>
      <w:ins w:id="182" w:author="Samsung" w:date="2024-10-04T11:58:00Z">
        <w:del w:id="183" w:author="Qualcomm" w:date="2024-10-18T12:05:00Z">
          <w:r w:rsidRPr="00810BD4" w:rsidDel="00810BD4">
            <w:rPr>
              <w:highlight w:val="yellow"/>
            </w:rPr>
            <w:delText>-</w:delText>
          </w:r>
          <w:r w:rsidRPr="00810BD4" w:rsidDel="00810BD4">
            <w:rPr>
              <w:highlight w:val="yellow"/>
            </w:rPr>
            <w:tab/>
            <w:delText>Based on the user subscription data, the IMS AS validates whether the user of the UE is allowed to use the data channel based avatar communication</w:delText>
          </w:r>
        </w:del>
      </w:ins>
      <w:ins w:id="184" w:author="Samsung-rev01" w:date="2024-10-17T18:24:00Z">
        <w:del w:id="185" w:author="Qualcomm" w:date="2024-10-18T12:05:00Z">
          <w:r w:rsidR="00CF6CBC" w:rsidRPr="00810BD4" w:rsidDel="00810BD4">
            <w:rPr>
              <w:highlight w:val="yellow"/>
            </w:rPr>
            <w:delText>.</w:delText>
          </w:r>
        </w:del>
      </w:ins>
      <w:ins w:id="186" w:author="Samsung" w:date="2024-10-04T11:58:00Z">
        <w:del w:id="187" w:author="Qualcomm" w:date="2024-10-18T12:05:00Z">
          <w:r w:rsidRPr="00A66A88" w:rsidDel="00810BD4">
            <w:delText xml:space="preserve"> </w:delText>
          </w:r>
        </w:del>
      </w:ins>
    </w:p>
    <w:p w14:paraId="7A47BE4F" w14:textId="77777777" w:rsidR="00A94447" w:rsidRDefault="00A94447" w:rsidP="00A94447">
      <w:pPr>
        <w:rPr>
          <w:ins w:id="188" w:author="Samsung" w:date="2024-10-04T11:58:00Z"/>
        </w:rPr>
      </w:pPr>
      <w:ins w:id="189" w:author="Samsung" w:date="2024-10-04T11:58:00Z">
        <w:r>
          <w:t>MF:</w:t>
        </w:r>
      </w:ins>
    </w:p>
    <w:p w14:paraId="47C49E54" w14:textId="7F0AD974" w:rsidR="00F50476" w:rsidRPr="00F50476" w:rsidRDefault="00A94447" w:rsidP="00A94447">
      <w:pPr>
        <w:pStyle w:val="B1"/>
        <w:rPr>
          <w:ins w:id="190" w:author="Samsung" w:date="2024-10-04T11:58:00Z"/>
        </w:rPr>
      </w:pPr>
      <w:ins w:id="191" w:author="Samsung" w:date="2024-10-04T11:58:00Z">
        <w:r>
          <w:t>-</w:t>
        </w:r>
        <w:r>
          <w:tab/>
          <w:t xml:space="preserve">The MF </w:t>
        </w:r>
        <w:del w:id="192" w:author="Samsung-rev02" w:date="2024-10-18T12:16:00Z">
          <w:r w:rsidDel="009B44D7">
            <w:delText xml:space="preserve">receives the Avatar ID List from the DCSF via MDC1 and </w:delText>
          </w:r>
        </w:del>
        <w:r>
          <w:t xml:space="preserve">sends </w:t>
        </w:r>
        <w:del w:id="193" w:author="Samsung-rev02" w:date="2024-10-18T12:16:00Z">
          <w:r w:rsidRPr="009B44D7" w:rsidDel="009B44D7">
            <w:rPr>
              <w:highlight w:val="magenta"/>
            </w:rPr>
            <w:delText>it</w:delText>
          </w:r>
        </w:del>
      </w:ins>
      <w:ins w:id="194" w:author="Samsung-rev02" w:date="2024-10-18T12:16:00Z">
        <w:r w:rsidR="009B44D7" w:rsidRPr="009B44D7">
          <w:rPr>
            <w:highlight w:val="magenta"/>
          </w:rPr>
          <w:t xml:space="preserve">the Avatar </w:t>
        </w:r>
      </w:ins>
      <w:ins w:id="195" w:author="Qualcomm" w:date="2024-10-18T12:05:00Z">
        <w:del w:id="196" w:author="Samsung-rev02" w:date="2024-10-18T14:17:00Z">
          <w:r w:rsidR="000F241B" w:rsidDel="00834580">
            <w:rPr>
              <w:highlight w:val="magenta"/>
            </w:rPr>
            <w:delText xml:space="preserve">Assets </w:delText>
          </w:r>
        </w:del>
      </w:ins>
      <w:ins w:id="197" w:author="Samsung-rev02" w:date="2024-10-18T14:17:00Z">
        <w:r w:rsidR="00834580">
          <w:rPr>
            <w:highlight w:val="magenta"/>
          </w:rPr>
          <w:t xml:space="preserve">ID </w:t>
        </w:r>
      </w:ins>
      <w:ins w:id="198" w:author="Samsung-rev02" w:date="2024-10-18T12:16:00Z">
        <w:r w:rsidR="009B44D7" w:rsidRPr="009B44D7">
          <w:rPr>
            <w:highlight w:val="magenta"/>
          </w:rPr>
          <w:t>List</w:t>
        </w:r>
      </w:ins>
      <w:ins w:id="199" w:author="Samsung" w:date="2024-10-04T11:58:00Z">
        <w:r>
          <w:t xml:space="preserve"> to the UE through bootstrap data channel</w:t>
        </w:r>
      </w:ins>
      <w:ins w:id="200" w:author="Samsung-rev02" w:date="2024-10-18T12:16:00Z">
        <w:r w:rsidR="009B44D7">
          <w:t xml:space="preserve"> </w:t>
        </w:r>
        <w:r w:rsidR="009B44D7" w:rsidRPr="009B44D7">
          <w:rPr>
            <w:highlight w:val="magenta"/>
          </w:rPr>
          <w:t>or application data channel</w:t>
        </w:r>
      </w:ins>
      <w:ins w:id="201" w:author="Samsung" w:date="2024-10-04T11:58:00Z">
        <w:r>
          <w:t>.</w:t>
        </w:r>
      </w:ins>
    </w:p>
    <w:p w14:paraId="5B26A32F" w14:textId="1EF496D1" w:rsidR="00A94447" w:rsidRPr="00834CFB" w:rsidRDefault="00A94447" w:rsidP="00A94447">
      <w:pPr>
        <w:pStyle w:val="B1"/>
        <w:rPr>
          <w:ins w:id="202" w:author="Samsung" w:date="2024-10-04T11:58:00Z"/>
        </w:rPr>
      </w:pPr>
      <w:ins w:id="203" w:author="Samsung" w:date="2024-10-04T11:58:00Z">
        <w:r>
          <w:t>-</w:t>
        </w:r>
        <w:r>
          <w:tab/>
          <w:t xml:space="preserve">The MF receives the Avatar Representation from the BAR </w:t>
        </w:r>
      </w:ins>
      <w:ins w:id="204" w:author="Samsung-rev01" w:date="2024-10-17T19:20:00Z">
        <w:r w:rsidR="00046CA2">
          <w:t>by using MDC4</w:t>
        </w:r>
        <w:del w:id="205" w:author="Qualcomm" w:date="2024-10-18T12:06:00Z">
          <w:r w:rsidR="00046CA2" w:rsidDel="00ED77F0">
            <w:delText xml:space="preserve"> </w:delText>
          </w:r>
          <w:r w:rsidR="00046CA2" w:rsidRPr="00ED77F0" w:rsidDel="00ED77F0">
            <w:rPr>
              <w:highlight w:val="yellow"/>
            </w:rPr>
            <w:delText xml:space="preserve">or </w:delText>
          </w:r>
        </w:del>
      </w:ins>
      <w:ins w:id="206" w:author="Samsung" w:date="2024-10-04T11:58:00Z">
        <w:del w:id="207" w:author="Qualcomm" w:date="2024-10-18T12:06:00Z">
          <w:r w:rsidRPr="00ED77F0" w:rsidDel="00ED77F0">
            <w:rPr>
              <w:highlight w:val="yellow"/>
            </w:rPr>
            <w:delText>via</w:delText>
          </w:r>
        </w:del>
      </w:ins>
      <w:ins w:id="208" w:author="Samsung-rev01" w:date="2024-10-17T12:55:00Z">
        <w:del w:id="209" w:author="Qualcomm" w:date="2024-10-18T12:06:00Z">
          <w:r w:rsidR="00DF31D4" w:rsidRPr="00ED77F0" w:rsidDel="00ED77F0">
            <w:rPr>
              <w:highlight w:val="yellow"/>
            </w:rPr>
            <w:delText xml:space="preserve"> DCAS by using MDC2</w:delText>
          </w:r>
        </w:del>
        <w:r w:rsidR="00DF31D4" w:rsidRPr="00DF31D4">
          <w:rPr>
            <w:highlight w:val="green"/>
          </w:rPr>
          <w:t>.</w:t>
        </w:r>
      </w:ins>
    </w:p>
    <w:p w14:paraId="744F2055" w14:textId="68617FF6" w:rsidR="00A94447" w:rsidRDefault="00A94447" w:rsidP="00A94447">
      <w:pPr>
        <w:pStyle w:val="B1"/>
        <w:rPr>
          <w:ins w:id="210" w:author="Samsung" w:date="2024-10-04T11:58:00Z"/>
        </w:rPr>
      </w:pPr>
      <w:ins w:id="211" w:author="Samsung" w:date="2024-10-04T11:58:00Z">
        <w:r>
          <w:t>-</w:t>
        </w:r>
        <w:r>
          <w:tab/>
          <w:t>The MF supports Avatar media processing</w:t>
        </w:r>
      </w:ins>
      <w:ins w:id="212" w:author="Huawei_r03" w:date="2024-10-17T16:57:00Z">
        <w:r w:rsidR="00875F7C">
          <w:t xml:space="preserve"> </w:t>
        </w:r>
        <w:r w:rsidR="00875F7C" w:rsidRPr="00BC5BAC">
          <w:rPr>
            <w:highlight w:val="cyan"/>
          </w:rPr>
          <w:t>and transcoding (e.g.</w:t>
        </w:r>
        <w:r w:rsidR="00BC5BAC" w:rsidRPr="00BC5BAC">
          <w:rPr>
            <w:highlight w:val="cyan"/>
          </w:rPr>
          <w:t xml:space="preserve"> ASR/TTS)</w:t>
        </w:r>
      </w:ins>
      <w:ins w:id="213" w:author="Samsung" w:date="2024-10-04T11:58:00Z">
        <w:r>
          <w:t xml:space="preserve">. </w:t>
        </w:r>
        <w:del w:id="214" w:author="Qualcomm" w:date="2024-10-18T12:08:00Z">
          <w:r w:rsidRPr="006720C0" w:rsidDel="006720C0">
            <w:rPr>
              <w:highlight w:val="yellow"/>
            </w:rPr>
            <w:delText>In case of UE based rendering mode, the MF transfer</w:delText>
          </w:r>
        </w:del>
        <w:del w:id="215" w:author="Qualcomm" w:date="2024-10-18T12:07:00Z">
          <w:r w:rsidRPr="006720C0" w:rsidDel="005F5690">
            <w:rPr>
              <w:highlight w:val="yellow"/>
            </w:rPr>
            <w:delText>s</w:delText>
          </w:r>
        </w:del>
        <w:del w:id="216" w:author="Qualcomm" w:date="2024-10-18T12:08:00Z">
          <w:r w:rsidRPr="006720C0" w:rsidDel="006720C0">
            <w:rPr>
              <w:highlight w:val="yellow"/>
            </w:rPr>
            <w:delText xml:space="preserve"> the Avatar Representation to the UE. In case of Network based rendering mode, the MF processes the Avatar Representation with the animation data (e.g. audio, video, and/or metadata such as action and facial expression data) to generate the avatar media. The MF transfers the rendered avatar media to the UE.</w:delText>
          </w:r>
        </w:del>
      </w:ins>
    </w:p>
    <w:p w14:paraId="1A984A0D" w14:textId="77777777" w:rsidR="00A94447" w:rsidRDefault="00A94447" w:rsidP="00A94447">
      <w:pPr>
        <w:rPr>
          <w:ins w:id="217" w:author="Samsung" w:date="2024-10-04T11:58:00Z"/>
        </w:rPr>
      </w:pPr>
      <w:ins w:id="218" w:author="Samsung" w:date="2024-10-04T11:58:00Z">
        <w:r>
          <w:t>DC AS:</w:t>
        </w:r>
      </w:ins>
    </w:p>
    <w:p w14:paraId="30EAD49D" w14:textId="3460829B" w:rsidR="00FB4465" w:rsidRPr="00FB4465" w:rsidRDefault="00FB4465" w:rsidP="00A94447">
      <w:pPr>
        <w:pStyle w:val="B1"/>
        <w:rPr>
          <w:ins w:id="219" w:author="Samsung-rev01" w:date="2024-10-17T13:07:00Z"/>
          <w:highlight w:val="green"/>
        </w:rPr>
      </w:pPr>
      <w:ins w:id="220" w:author="Samsung-rev01" w:date="2024-10-17T13:07:00Z">
        <w:r w:rsidRPr="00FB4465">
          <w:rPr>
            <w:highlight w:val="green"/>
          </w:rPr>
          <w:t>-</w:t>
        </w:r>
        <w:r w:rsidRPr="00FB4465">
          <w:rPr>
            <w:highlight w:val="green"/>
          </w:rPr>
          <w:tab/>
          <w:t xml:space="preserve">The DC AS retrieves the Avatar </w:t>
        </w:r>
      </w:ins>
      <w:ins w:id="221" w:author="Qualcomm" w:date="2024-10-18T12:08:00Z">
        <w:del w:id="222" w:author="Samsung-rev02" w:date="2024-10-18T14:17:00Z">
          <w:r w:rsidR="006720C0" w:rsidRPr="006720C0" w:rsidDel="00834580">
            <w:rPr>
              <w:highlight w:val="yellow"/>
            </w:rPr>
            <w:delText xml:space="preserve">Asset </w:delText>
          </w:r>
        </w:del>
      </w:ins>
      <w:ins w:id="223" w:author="Samsung-rev01" w:date="2024-10-17T13:07:00Z">
        <w:del w:id="224" w:author="Samsung-rev02" w:date="2024-10-18T14:17:00Z">
          <w:r w:rsidRPr="00FB4465" w:rsidDel="00834580">
            <w:rPr>
              <w:highlight w:val="green"/>
            </w:rPr>
            <w:delText>ID</w:delText>
          </w:r>
        </w:del>
      </w:ins>
      <w:proofErr w:type="spellStart"/>
      <w:ins w:id="225" w:author="Samsung-rev02" w:date="2024-10-18T14:17:00Z">
        <w:r w:rsidR="00834580">
          <w:rPr>
            <w:highlight w:val="yellow"/>
          </w:rPr>
          <w:t>ID</w:t>
        </w:r>
      </w:ins>
      <w:ins w:id="226" w:author="Samsung-rev01" w:date="2024-10-17T13:07:00Z">
        <w:del w:id="227" w:author="Qualcomm" w:date="2024-10-18T12:08:00Z">
          <w:r w:rsidRPr="00FB4465" w:rsidDel="006720C0">
            <w:rPr>
              <w:highlight w:val="green"/>
            </w:rPr>
            <w:delText xml:space="preserve"> </w:delText>
          </w:r>
        </w:del>
        <w:r w:rsidRPr="00FB4465">
          <w:rPr>
            <w:highlight w:val="green"/>
          </w:rPr>
          <w:t>List</w:t>
        </w:r>
        <w:proofErr w:type="spellEnd"/>
        <w:r w:rsidRPr="00FB4465">
          <w:rPr>
            <w:highlight w:val="green"/>
          </w:rPr>
          <w:t xml:space="preserve"> from BAR and </w:t>
        </w:r>
      </w:ins>
      <w:ins w:id="228" w:author="Qualcomm" w:date="2024-10-18T12:09:00Z">
        <w:r w:rsidR="006720C0" w:rsidRPr="006720C0">
          <w:rPr>
            <w:highlight w:val="yellow"/>
          </w:rPr>
          <w:t xml:space="preserve">may </w:t>
        </w:r>
      </w:ins>
      <w:ins w:id="229" w:author="Samsung-rev01" w:date="2024-10-17T13:07:00Z">
        <w:r w:rsidRPr="00FB4465">
          <w:rPr>
            <w:highlight w:val="green"/>
          </w:rPr>
          <w:t>send</w:t>
        </w:r>
        <w:del w:id="230" w:author="Qualcomm" w:date="2024-10-18T12:09:00Z">
          <w:r w:rsidRPr="00FB4465" w:rsidDel="006720C0">
            <w:rPr>
              <w:highlight w:val="green"/>
            </w:rPr>
            <w:delText>s</w:delText>
          </w:r>
        </w:del>
        <w:r w:rsidRPr="00FB4465">
          <w:rPr>
            <w:highlight w:val="green"/>
          </w:rPr>
          <w:t xml:space="preserve"> it to DCSF via DC</w:t>
        </w:r>
      </w:ins>
      <w:ins w:id="231" w:author="Samsung-rev01" w:date="2024-10-17T13:27:00Z">
        <w:r w:rsidR="001B7D01">
          <w:rPr>
            <w:highlight w:val="green"/>
          </w:rPr>
          <w:t>3</w:t>
        </w:r>
      </w:ins>
      <w:ins w:id="232" w:author="Samsung-rev01" w:date="2024-10-17T13:26:00Z">
        <w:r w:rsidR="000120AC">
          <w:rPr>
            <w:highlight w:val="green"/>
          </w:rPr>
          <w:t xml:space="preserve"> or DC</w:t>
        </w:r>
      </w:ins>
      <w:ins w:id="233" w:author="Samsung-rev01" w:date="2024-10-17T13:27:00Z">
        <w:r w:rsidR="001B7D01">
          <w:rPr>
            <w:highlight w:val="green"/>
          </w:rPr>
          <w:t>4</w:t>
        </w:r>
      </w:ins>
      <w:ins w:id="234" w:author="Samsung-rev01" w:date="2024-10-17T13:07:00Z">
        <w:r w:rsidRPr="00FB4465">
          <w:rPr>
            <w:highlight w:val="green"/>
          </w:rPr>
          <w:t xml:space="preserve"> during bootstrap data channel setup procedure for Avatar communication.</w:t>
        </w:r>
      </w:ins>
    </w:p>
    <w:p w14:paraId="5A25ED8F" w14:textId="048C4E5F" w:rsidR="00FB4465" w:rsidDel="00D41787" w:rsidRDefault="00FB4465" w:rsidP="00A94447">
      <w:pPr>
        <w:pStyle w:val="B1"/>
        <w:rPr>
          <w:ins w:id="235" w:author="Samsung-rev01" w:date="2024-10-17T13:07:00Z"/>
          <w:del w:id="236" w:author="Qualcomm" w:date="2024-10-18T12:09:00Z"/>
        </w:rPr>
      </w:pPr>
      <w:ins w:id="237" w:author="Samsung-rev01" w:date="2024-10-17T13:07:00Z">
        <w:del w:id="238" w:author="Qualcomm" w:date="2024-10-18T12:09:00Z">
          <w:r w:rsidRPr="00D41787" w:rsidDel="00D41787">
            <w:rPr>
              <w:highlight w:val="yellow"/>
            </w:rPr>
            <w:delText>-</w:delText>
          </w:r>
          <w:r w:rsidRPr="00D41787" w:rsidDel="00D41787">
            <w:rPr>
              <w:highlight w:val="yellow"/>
            </w:rPr>
            <w:tab/>
            <w:delText xml:space="preserve">The DC AS retrieves the Avatar </w:delText>
          </w:r>
        </w:del>
      </w:ins>
      <w:ins w:id="239" w:author="Samsung-rev01" w:date="2024-10-17T13:08:00Z">
        <w:del w:id="240" w:author="Qualcomm" w:date="2024-10-18T12:09:00Z">
          <w:r w:rsidRPr="00D41787" w:rsidDel="00D41787">
            <w:rPr>
              <w:highlight w:val="yellow"/>
            </w:rPr>
            <w:delText>Representation</w:delText>
          </w:r>
        </w:del>
      </w:ins>
      <w:ins w:id="241" w:author="Samsung-rev01" w:date="2024-10-17T13:07:00Z">
        <w:del w:id="242" w:author="Qualcomm" w:date="2024-10-18T12:09:00Z">
          <w:r w:rsidRPr="00D41787" w:rsidDel="00D41787">
            <w:rPr>
              <w:highlight w:val="yellow"/>
            </w:rPr>
            <w:delText xml:space="preserve"> from BAR and sends it </w:delText>
          </w:r>
        </w:del>
      </w:ins>
      <w:ins w:id="243" w:author="Samsung-rev01" w:date="2024-10-17T13:08:00Z">
        <w:del w:id="244" w:author="Qualcomm" w:date="2024-10-18T12:09:00Z">
          <w:r w:rsidRPr="00D41787" w:rsidDel="00D41787">
            <w:rPr>
              <w:highlight w:val="yellow"/>
            </w:rPr>
            <w:delText>MF</w:delText>
          </w:r>
        </w:del>
      </w:ins>
      <w:ins w:id="245" w:author="Samsung-rev01" w:date="2024-10-17T13:07:00Z">
        <w:del w:id="246" w:author="Qualcomm" w:date="2024-10-18T12:09:00Z">
          <w:r w:rsidRPr="00D41787" w:rsidDel="00D41787">
            <w:rPr>
              <w:highlight w:val="yellow"/>
            </w:rPr>
            <w:delText xml:space="preserve"> via </w:delText>
          </w:r>
        </w:del>
      </w:ins>
      <w:ins w:id="247" w:author="Samsung-rev01" w:date="2024-10-17T13:08:00Z">
        <w:del w:id="248" w:author="Qualcomm" w:date="2024-10-18T12:09:00Z">
          <w:r w:rsidRPr="00D41787" w:rsidDel="00D41787">
            <w:rPr>
              <w:highlight w:val="yellow"/>
            </w:rPr>
            <w:delText>MDC2</w:delText>
          </w:r>
        </w:del>
      </w:ins>
      <w:ins w:id="249" w:author="Huawei_r03" w:date="2024-10-17T16:07:00Z">
        <w:del w:id="250" w:author="Qualcomm" w:date="2024-10-18T12:09:00Z">
          <w:r w:rsidR="00E47B82" w:rsidRPr="00D41787" w:rsidDel="00D41787">
            <w:rPr>
              <w:highlight w:val="yellow"/>
            </w:rPr>
            <w:delText>to UE via application data channel</w:delText>
          </w:r>
        </w:del>
      </w:ins>
      <w:ins w:id="251" w:author="Samsung-rev01" w:date="2024-10-17T13:08:00Z">
        <w:del w:id="252" w:author="Qualcomm" w:date="2024-10-18T12:09:00Z">
          <w:r w:rsidRPr="00D41787" w:rsidDel="00D41787">
            <w:rPr>
              <w:highlight w:val="yellow"/>
            </w:rPr>
            <w:delText>.</w:delText>
          </w:r>
        </w:del>
      </w:ins>
    </w:p>
    <w:p w14:paraId="181C7DBC" w14:textId="4541052D" w:rsidR="006307AA" w:rsidRPr="006307AA" w:rsidRDefault="00A94447" w:rsidP="00A94447">
      <w:pPr>
        <w:pStyle w:val="B1"/>
        <w:rPr>
          <w:ins w:id="253" w:author="Samsung" w:date="2024-10-04T11:58:00Z"/>
        </w:rPr>
      </w:pPr>
      <w:ins w:id="254" w:author="Samsung" w:date="2024-10-04T11:58:00Z">
        <w:r>
          <w:t>-</w:t>
        </w:r>
        <w:r>
          <w:tab/>
          <w:t xml:space="preserve">The DC AS </w:t>
        </w:r>
      </w:ins>
      <w:ins w:id="255" w:author="Qualcomm" w:date="2024-10-18T12:10:00Z">
        <w:r w:rsidR="00D41787" w:rsidRPr="00753E87">
          <w:rPr>
            <w:highlight w:val="yellow"/>
          </w:rPr>
          <w:t xml:space="preserve">supports </w:t>
        </w:r>
        <w:r w:rsidR="00753E87" w:rsidRPr="00753E87">
          <w:rPr>
            <w:highlight w:val="yellow"/>
          </w:rPr>
          <w:t>Avatar media neg</w:t>
        </w:r>
      </w:ins>
      <w:ins w:id="256" w:author="Qualcomm" w:date="2024-10-18T12:11:00Z">
        <w:r w:rsidR="00753E87" w:rsidRPr="00753E87">
          <w:rPr>
            <w:highlight w:val="yellow"/>
          </w:rPr>
          <w:t>otiation and</w:t>
        </w:r>
        <w:r w:rsidR="00753E87">
          <w:t xml:space="preserve"> </w:t>
        </w:r>
      </w:ins>
      <w:ins w:id="257" w:author="Samsung" w:date="2024-10-04T11:58:00Z">
        <w:r>
          <w:t xml:space="preserve">provides the </w:t>
        </w:r>
      </w:ins>
      <w:ins w:id="258" w:author="Qualcomm" w:date="2024-10-18T12:11:00Z">
        <w:r w:rsidR="00753E87">
          <w:t xml:space="preserve">instruction for </w:t>
        </w:r>
      </w:ins>
      <w:ins w:id="259" w:author="Samsung" w:date="2024-10-04T11:58:00Z">
        <w:del w:id="260" w:author="Qualcomm" w:date="2024-10-18T12:11:00Z">
          <w:r w:rsidRPr="00753E87" w:rsidDel="00753E87">
            <w:rPr>
              <w:highlight w:val="yellow"/>
            </w:rPr>
            <w:delText>controls of</w:delText>
          </w:r>
          <w:r w:rsidDel="00753E87">
            <w:delText xml:space="preserve"> </w:delText>
          </w:r>
        </w:del>
        <w:r>
          <w:t>Avatar media processing</w:t>
        </w:r>
        <w:del w:id="261" w:author="Qualcomm" w:date="2024-10-18T12:10:00Z">
          <w:r w:rsidDel="00D41787">
            <w:delText xml:space="preserve"> </w:delText>
          </w:r>
          <w:r w:rsidRPr="00D41787" w:rsidDel="00D41787">
            <w:rPr>
              <w:highlight w:val="yellow"/>
            </w:rPr>
            <w:delText>at MF in case of Network based rendering mode</w:delText>
          </w:r>
        </w:del>
        <w:r>
          <w:t>.</w:t>
        </w:r>
      </w:ins>
    </w:p>
    <w:p w14:paraId="5108FDCD" w14:textId="77777777" w:rsidR="00CC7473" w:rsidRPr="00CC7473" w:rsidRDefault="00CC7473" w:rsidP="007370AF">
      <w:bookmarkStart w:id="262" w:name="_CRAC_9_2_1"/>
      <w:bookmarkStart w:id="263" w:name="_CRAC_9_3"/>
      <w:bookmarkStart w:id="264" w:name="_CRAC_9_3_1"/>
      <w:bookmarkEnd w:id="262"/>
      <w:bookmarkEnd w:id="263"/>
      <w:bookmarkEnd w:id="264"/>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B4FE8" w14:textId="77777777" w:rsidR="008F57B5" w:rsidRDefault="008F57B5">
      <w:r>
        <w:separator/>
      </w:r>
    </w:p>
  </w:endnote>
  <w:endnote w:type="continuationSeparator" w:id="0">
    <w:p w14:paraId="4F83657C" w14:textId="77777777" w:rsidR="008F57B5" w:rsidRDefault="008F57B5">
      <w:r>
        <w:continuationSeparator/>
      </w:r>
    </w:p>
  </w:endnote>
  <w:endnote w:type="continuationNotice" w:id="1">
    <w:p w14:paraId="6C4146C5" w14:textId="77777777" w:rsidR="008F57B5" w:rsidRDefault="008F5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inheri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EE14C" w14:textId="77777777" w:rsidR="008F57B5" w:rsidRDefault="008F57B5">
      <w:r>
        <w:separator/>
      </w:r>
    </w:p>
  </w:footnote>
  <w:footnote w:type="continuationSeparator" w:id="0">
    <w:p w14:paraId="257F9F14" w14:textId="77777777" w:rsidR="008F57B5" w:rsidRDefault="008F57B5">
      <w:r>
        <w:continuationSeparator/>
      </w:r>
    </w:p>
  </w:footnote>
  <w:footnote w:type="continuationNotice" w:id="1">
    <w:p w14:paraId="13B993D4" w14:textId="77777777" w:rsidR="008F57B5" w:rsidRDefault="008F5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02">
    <w15:presenceInfo w15:providerId="None" w15:userId="Samsung-rev02"/>
  </w15:person>
  <w15:person w15:author="Qualcomm">
    <w15:presenceInfo w15:providerId="None" w15:userId="Qualcomm"/>
  </w15:person>
  <w15:person w15:author="Samsung-rev01">
    <w15:presenceInfo w15:providerId="None" w15:userId="Samsung-rev01"/>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56A16"/>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AD2"/>
    <w:rsid w:val="004E35B6"/>
    <w:rsid w:val="004E35E0"/>
    <w:rsid w:val="004E38FD"/>
    <w:rsid w:val="004E3CA9"/>
    <w:rsid w:val="004E3E77"/>
    <w:rsid w:val="004E3F4B"/>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563"/>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0F63"/>
    <w:rsid w:val="005418A7"/>
    <w:rsid w:val="005422B8"/>
    <w:rsid w:val="00542492"/>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690"/>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37"/>
    <w:rsid w:val="007977A8"/>
    <w:rsid w:val="007979E6"/>
    <w:rsid w:val="007A1AC4"/>
    <w:rsid w:val="007A3535"/>
    <w:rsid w:val="007A3A7F"/>
    <w:rsid w:val="007A4652"/>
    <w:rsid w:val="007A4B5B"/>
    <w:rsid w:val="007A5406"/>
    <w:rsid w:val="007A600F"/>
    <w:rsid w:val="007A67E5"/>
    <w:rsid w:val="007B08B5"/>
    <w:rsid w:val="007B0B8F"/>
    <w:rsid w:val="007B1275"/>
    <w:rsid w:val="007B2304"/>
    <w:rsid w:val="007B32BD"/>
    <w:rsid w:val="007B3B71"/>
    <w:rsid w:val="007B47D2"/>
    <w:rsid w:val="007B512A"/>
    <w:rsid w:val="007B563E"/>
    <w:rsid w:val="007B59A4"/>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A4C"/>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14A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3C0D"/>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B9F"/>
    <w:rsid w:val="00B66225"/>
    <w:rsid w:val="00B66C11"/>
    <w:rsid w:val="00B67B97"/>
    <w:rsid w:val="00B7015F"/>
    <w:rsid w:val="00B70DF4"/>
    <w:rsid w:val="00B7164E"/>
    <w:rsid w:val="00B71AF4"/>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1B3E"/>
    <w:rsid w:val="00BC20FA"/>
    <w:rsid w:val="00BC246F"/>
    <w:rsid w:val="00BC2B28"/>
    <w:rsid w:val="00BC38D2"/>
    <w:rsid w:val="00BC3964"/>
    <w:rsid w:val="00BC42EE"/>
    <w:rsid w:val="00BC4492"/>
    <w:rsid w:val="00BC49DE"/>
    <w:rsid w:val="00BC547A"/>
    <w:rsid w:val="00BC57C9"/>
    <w:rsid w:val="00BC5BAC"/>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1787"/>
    <w:rsid w:val="00D42813"/>
    <w:rsid w:val="00D42E2D"/>
    <w:rsid w:val="00D431AD"/>
    <w:rsid w:val="00D438D3"/>
    <w:rsid w:val="00D43ACA"/>
    <w:rsid w:val="00D43E95"/>
    <w:rsid w:val="00D44B9F"/>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5E8"/>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2103"/>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7D69"/>
    <w:rsid w:val="00E30FCE"/>
    <w:rsid w:val="00E3125E"/>
    <w:rsid w:val="00E320D3"/>
    <w:rsid w:val="00E3255D"/>
    <w:rsid w:val="00E325D5"/>
    <w:rsid w:val="00E32872"/>
    <w:rsid w:val="00E34898"/>
    <w:rsid w:val="00E354AD"/>
    <w:rsid w:val="00E35F5B"/>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2C62"/>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833"/>
    <w:rsid w:val="00EE5815"/>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169A"/>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476"/>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37C7B-AABD-4DB7-8C65-0284D48184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1034</Words>
  <Characters>5900</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Samsung-rev02</cp:lastModifiedBy>
  <cp:revision>2</cp:revision>
  <cp:lastPrinted>1900-01-01T21:00:00Z</cp:lastPrinted>
  <dcterms:created xsi:type="dcterms:W3CDTF">2024-10-18T05:19:00Z</dcterms:created>
  <dcterms:modified xsi:type="dcterms:W3CDTF">2024-10-18T05:19:00Z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